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fldSimple w:instr=" DOCPROPERTY  MtgTitle  \* MERGEFORMAT "/>
      <w:r>
        <w:rPr>
          <w:b/>
          <w:i/>
          <w:noProof/>
          <w:sz w:val="28"/>
        </w:rPr>
        <w:tab/>
      </w:r>
      <w:fldSimple w:instr=" DOCPROPERTY  Tdoc#  \* MERGEFORMAT ">
        <w:r w:rsidR="00E13F3D" w:rsidRPr="00E13F3D">
          <w:rPr>
            <w:b/>
            <w:i/>
            <w:noProof/>
            <w:sz w:val="28"/>
          </w:rPr>
          <w:t>R5-240217</w:t>
        </w:r>
      </w:fldSimple>
    </w:p>
    <w:p w14:paraId="7CB45193" w14:textId="77777777" w:rsidR="001E41F3" w:rsidRDefault="00D541AC"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541AC" w:rsidP="00E13F3D">
            <w:pPr>
              <w:pStyle w:val="CRCoverPage"/>
              <w:spacing w:after="0"/>
              <w:jc w:val="right"/>
              <w:rPr>
                <w:b/>
                <w:noProof/>
                <w:sz w:val="28"/>
              </w:rPr>
            </w:pPr>
            <w:fldSimple w:instr=" DOCPROPERTY  Spec#  \* MERGEFORMAT ">
              <w:r w:rsidR="00E13F3D" w:rsidRPr="00410371">
                <w:rPr>
                  <w:b/>
                  <w:noProof/>
                  <w:sz w:val="28"/>
                </w:rPr>
                <w:t>36.903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541AC" w:rsidP="00547111">
            <w:pPr>
              <w:pStyle w:val="CRCoverPage"/>
              <w:spacing w:after="0"/>
              <w:rPr>
                <w:noProof/>
              </w:rPr>
            </w:pPr>
            <w:fldSimple w:instr=" DOCPROPERTY  Cr#  \* MERGEFORMAT ">
              <w:r w:rsidR="00E13F3D" w:rsidRPr="00410371">
                <w:rPr>
                  <w:b/>
                  <w:noProof/>
                  <w:sz w:val="28"/>
                </w:rPr>
                <w:t>0461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541A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541AC">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291740" w:rsidR="001E41F3" w:rsidRDefault="00D541AC">
            <w:pPr>
              <w:pStyle w:val="CRCoverPage"/>
              <w:spacing w:after="0"/>
              <w:ind w:left="100"/>
              <w:rPr>
                <w:noProof/>
              </w:rPr>
            </w:pPr>
            <w:fldSimple w:instr=" DOCPROPERTY  CrTitle  \* MERGEFORMAT ">
              <w:r w:rsidR="002640DD">
                <w:t>Addition of IoT NTN test cases grouping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541AC">
            <w:pPr>
              <w:pStyle w:val="CRCoverPage"/>
              <w:spacing w:after="0"/>
              <w:ind w:left="100"/>
              <w:rPr>
                <w:noProof/>
              </w:rPr>
            </w:pPr>
            <w:fldSimple w:instr=" DOCPROPERTY  SourceIfWg  \* MERGEFORMAT ">
              <w:r w:rsidR="00E13F3D">
                <w:rPr>
                  <w:noProof/>
                </w:rPr>
                <w:t>MediaTek (Hefei)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132439" w:rsidR="001E41F3" w:rsidRDefault="00CB255A"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541AC">
            <w:pPr>
              <w:pStyle w:val="CRCoverPage"/>
              <w:spacing w:after="0"/>
              <w:ind w:left="100"/>
              <w:rPr>
                <w:noProof/>
              </w:rPr>
            </w:pPr>
            <w:fldSimple w:instr=" DOCPROPERTY  RelatedWis  \* MERGEFORMAT ">
              <w:r w:rsidR="00E13F3D">
                <w:rPr>
                  <w:noProof/>
                </w:rPr>
                <w:t>LTE_NBIOT_eMTC_NTN_req-UEConTest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541AC">
            <w:pPr>
              <w:pStyle w:val="CRCoverPage"/>
              <w:spacing w:after="0"/>
              <w:ind w:left="100"/>
              <w:rPr>
                <w:noProof/>
              </w:rPr>
            </w:pPr>
            <w:fldSimple w:instr=" DOCPROPERTY  ResDate  \* MERGEFORMAT ">
              <w:r w:rsidR="00D24991">
                <w:rPr>
                  <w:noProof/>
                </w:rPr>
                <w:t>2024-02-02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541A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541AC">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4082B7" w:rsidR="001E41F3" w:rsidRDefault="00E80E91">
            <w:pPr>
              <w:pStyle w:val="CRCoverPage"/>
              <w:spacing w:after="0"/>
              <w:ind w:left="100"/>
              <w:rPr>
                <w:noProof/>
                <w:lang w:eastAsia="zh-CN"/>
              </w:rPr>
            </w:pPr>
            <w:r w:rsidRPr="00786D52">
              <w:t>Test cases are grouped from the viewpoint of efficiently defining the uncertainties and test tolerances.</w:t>
            </w:r>
            <w:r>
              <w:t xml:space="preserve"> </w:t>
            </w:r>
            <w:r>
              <w:rPr>
                <w:rFonts w:hint="eastAsia"/>
                <w:noProof/>
                <w:lang w:eastAsia="zh-CN"/>
              </w:rPr>
              <w:t>T</w:t>
            </w:r>
            <w:r>
              <w:rPr>
                <w:noProof/>
                <w:lang w:eastAsia="zh-CN"/>
              </w:rPr>
              <w:t>he definition of NB-IoT NTN test cases grouping are missing in 36.903.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142FBC" w:rsidR="001E41F3" w:rsidRDefault="00E80E91">
            <w:pPr>
              <w:pStyle w:val="CRCoverPage"/>
              <w:spacing w:after="0"/>
              <w:ind w:left="100"/>
              <w:rPr>
                <w:noProof/>
                <w:lang w:eastAsia="zh-CN"/>
              </w:rPr>
            </w:pPr>
            <w:r>
              <w:rPr>
                <w:rFonts w:hint="eastAsia"/>
                <w:noProof/>
                <w:lang w:eastAsia="zh-CN"/>
              </w:rPr>
              <w:t>A</w:t>
            </w:r>
            <w:r>
              <w:rPr>
                <w:noProof/>
                <w:lang w:eastAsia="zh-CN"/>
              </w:rPr>
              <w:t>dd grouping of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C53CA9" w:rsidR="001E41F3" w:rsidRDefault="00E80E91">
            <w:pPr>
              <w:pStyle w:val="CRCoverPage"/>
              <w:spacing w:after="0"/>
              <w:ind w:left="100"/>
              <w:rPr>
                <w:noProof/>
                <w:lang w:eastAsia="zh-CN"/>
              </w:rPr>
            </w:pPr>
            <w:r>
              <w:rPr>
                <w:rFonts w:hint="eastAsia"/>
                <w:noProof/>
                <w:lang w:eastAsia="zh-CN"/>
              </w:rPr>
              <w:t>T</w:t>
            </w:r>
            <w:r>
              <w:rPr>
                <w:noProof/>
                <w:lang w:eastAsia="zh-CN"/>
              </w:rPr>
              <w:t>he WI can’t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90BC25" w:rsidR="001E41F3" w:rsidRDefault="00E80E91">
            <w:pPr>
              <w:pStyle w:val="CRCoverPage"/>
              <w:spacing w:after="0"/>
              <w:ind w:left="100"/>
              <w:rPr>
                <w:noProof/>
                <w:lang w:eastAsia="zh-CN"/>
              </w:rPr>
            </w:pPr>
            <w:r>
              <w:rPr>
                <w:rFonts w:hint="eastAsia"/>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615B07" w:rsidR="001E41F3" w:rsidRDefault="00CB255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EDD77D" w:rsidR="001E41F3" w:rsidRDefault="00CB255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7095E0" w:rsidR="001E41F3" w:rsidRDefault="00CB255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CF97265" w14:textId="6FA45E11" w:rsidR="00BD4D33" w:rsidRDefault="00BD4D33" w:rsidP="00BD4D33">
      <w:pPr>
        <w:pStyle w:val="Separation"/>
        <w:rPr>
          <w:rFonts w:eastAsia="??"/>
          <w:color w:val="FF0000"/>
          <w:sz w:val="32"/>
        </w:rPr>
      </w:pPr>
      <w:r>
        <w:rPr>
          <w:rFonts w:eastAsia="??"/>
          <w:color w:val="FF0000"/>
          <w:sz w:val="32"/>
        </w:rPr>
        <w:lastRenderedPageBreak/>
        <w:t>&lt;&lt;&lt; START OF CHANGES 1&gt;&gt;&gt;</w:t>
      </w:r>
    </w:p>
    <w:p w14:paraId="6EB84456" w14:textId="77777777" w:rsidR="00652E69" w:rsidRPr="00786D52" w:rsidRDefault="00652E69" w:rsidP="00652E69">
      <w:pPr>
        <w:pStyle w:val="1"/>
      </w:pPr>
      <w:bookmarkStart w:id="1" w:name="_Toc350266760"/>
      <w:r w:rsidRPr="00786D52">
        <w:t>5</w:t>
      </w:r>
      <w:r w:rsidRPr="00786D52">
        <w:tab/>
        <w:t>Grouping of test cases defined in TS 36.521-3</w:t>
      </w:r>
      <w:bookmarkEnd w:id="1"/>
    </w:p>
    <w:p w14:paraId="2E227D4C" w14:textId="77777777" w:rsidR="00652E69" w:rsidRPr="00786D52" w:rsidRDefault="00652E69" w:rsidP="00652E69">
      <w:r w:rsidRPr="00786D52">
        <w:t>The Test cases are grouped from the viewpoint of efficiently defining the uncertainties and test tolerances. Tests in the same group generally have the same type of uncertainties, given in more detail in Annex B.</w:t>
      </w:r>
    </w:p>
    <w:p w14:paraId="7C2D8F5E" w14:textId="77777777" w:rsidR="00652E69" w:rsidRPr="00786D52" w:rsidRDefault="00652E69" w:rsidP="00652E69">
      <w:r w:rsidRPr="00786D52">
        <w:t>A group of test cases having significant differences from those already listed, in respect of uncertainties and test tolerance analysis, will require a new row in the Table.</w:t>
      </w:r>
    </w:p>
    <w:p w14:paraId="69EC8585" w14:textId="345AB484" w:rsidR="00652E69" w:rsidRDefault="00652E69" w:rsidP="00652E69">
      <w:pPr>
        <w:pStyle w:val="Separation"/>
        <w:rPr>
          <w:rFonts w:eastAsia="??"/>
          <w:color w:val="FF0000"/>
          <w:sz w:val="32"/>
        </w:rPr>
      </w:pPr>
      <w:r>
        <w:rPr>
          <w:rFonts w:eastAsia="??"/>
          <w:color w:val="FF0000"/>
          <w:sz w:val="32"/>
        </w:rPr>
        <w:t>&lt;&lt;&lt;Skip unchanged parts&gt;&gt;&gt;</w:t>
      </w:r>
    </w:p>
    <w:p w14:paraId="03936223" w14:textId="545EA09A" w:rsidR="00652E69" w:rsidRPr="00786D52" w:rsidRDefault="00652E69" w:rsidP="00652E69">
      <w:pPr>
        <w:pStyle w:val="TH"/>
        <w:rPr>
          <w:ins w:id="2" w:author="Allen Zhang (张爽)" w:date="2024-02-04T15:51:00Z"/>
        </w:rPr>
      </w:pPr>
      <w:ins w:id="3" w:author="Allen Zhang (张爽)" w:date="2024-02-04T15:51:00Z">
        <w:r w:rsidRPr="00786D52">
          <w:t>Table 5</w:t>
        </w:r>
        <w:r w:rsidRPr="00786D52">
          <w:rPr>
            <w:lang w:eastAsia="ja-JP"/>
          </w:rPr>
          <w:t>-1</w:t>
        </w:r>
        <w:r>
          <w:rPr>
            <w:lang w:eastAsia="ja-JP"/>
          </w:rPr>
          <w:t>a</w:t>
        </w:r>
        <w:r w:rsidRPr="00786D52">
          <w:t>: Test case groups for test tolerance analysis</w:t>
        </w:r>
        <w:r>
          <w:t xml:space="preserve"> </w:t>
        </w:r>
      </w:ins>
      <w:ins w:id="4" w:author="Allen Zhang (张爽)" w:date="2024-02-04T15:53:00Z">
        <w:r>
          <w:t>for NB-IoT NTN</w:t>
        </w:r>
      </w:ins>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5" w:author="Allen Zhang (张爽)" w:date="2024-02-05T15:17:00Z">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851"/>
        <w:gridCol w:w="3973"/>
        <w:gridCol w:w="3544"/>
        <w:tblGridChange w:id="6">
          <w:tblGrid>
            <w:gridCol w:w="851"/>
            <w:gridCol w:w="1021"/>
            <w:gridCol w:w="3915"/>
          </w:tblGrid>
        </w:tblGridChange>
      </w:tblGrid>
      <w:tr w:rsidR="004F65BF" w:rsidRPr="008748A0" w14:paraId="114CE3C8" w14:textId="77777777" w:rsidTr="004F65BF">
        <w:trPr>
          <w:ins w:id="7" w:author="Allen Zhang (张爽)" w:date="2024-02-04T15:53:00Z"/>
        </w:trPr>
        <w:tc>
          <w:tcPr>
            <w:tcW w:w="851" w:type="dxa"/>
            <w:tcPrChange w:id="8" w:author="Allen Zhang (张爽)" w:date="2024-02-05T15:17:00Z">
              <w:tcPr>
                <w:tcW w:w="851" w:type="dxa"/>
              </w:tcPr>
            </w:tcPrChange>
          </w:tcPr>
          <w:p w14:paraId="4BA267C4" w14:textId="77777777" w:rsidR="004F65BF" w:rsidRPr="00786D52" w:rsidRDefault="004F65BF" w:rsidP="007C1169">
            <w:pPr>
              <w:pStyle w:val="TAH"/>
              <w:overflowPunct w:val="0"/>
              <w:autoSpaceDE w:val="0"/>
              <w:autoSpaceDN w:val="0"/>
              <w:adjustRightInd w:val="0"/>
              <w:textAlignment w:val="baseline"/>
              <w:rPr>
                <w:ins w:id="9" w:author="Allen Zhang (张爽)" w:date="2024-02-04T15:53:00Z"/>
              </w:rPr>
            </w:pPr>
            <w:ins w:id="10" w:author="Allen Zhang (张爽)" w:date="2024-02-04T15:53:00Z">
              <w:r w:rsidRPr="00786D52">
                <w:t>Group</w:t>
              </w:r>
            </w:ins>
          </w:p>
        </w:tc>
        <w:tc>
          <w:tcPr>
            <w:tcW w:w="3973" w:type="dxa"/>
            <w:tcPrChange w:id="11" w:author="Allen Zhang (张爽)" w:date="2024-02-05T15:17:00Z">
              <w:tcPr>
                <w:tcW w:w="1021" w:type="dxa"/>
              </w:tcPr>
            </w:tcPrChange>
          </w:tcPr>
          <w:p w14:paraId="3073B6B3" w14:textId="61DFB4C5" w:rsidR="004F65BF" w:rsidRPr="00786D52" w:rsidRDefault="004F65BF" w:rsidP="007C1169">
            <w:pPr>
              <w:pStyle w:val="TAH"/>
              <w:overflowPunct w:val="0"/>
              <w:autoSpaceDE w:val="0"/>
              <w:autoSpaceDN w:val="0"/>
              <w:adjustRightInd w:val="0"/>
              <w:textAlignment w:val="baseline"/>
              <w:rPr>
                <w:ins w:id="12" w:author="Allen Zhang (张爽)" w:date="2024-02-04T15:53:00Z"/>
              </w:rPr>
            </w:pPr>
            <w:ins w:id="13" w:author="Allen Zhang (张爽)" w:date="2024-02-05T14:35:00Z">
              <w:r>
                <w:t>NB-IoT</w:t>
              </w:r>
            </w:ins>
            <w:ins w:id="14" w:author="Allen Zhang (张爽)" w:date="2024-02-04T15:53:00Z">
              <w:r w:rsidRPr="00786D52">
                <w:t xml:space="preserve"> FDD</w:t>
              </w:r>
            </w:ins>
          </w:p>
        </w:tc>
        <w:tc>
          <w:tcPr>
            <w:tcW w:w="3544" w:type="dxa"/>
            <w:tcPrChange w:id="15" w:author="Allen Zhang (张爽)" w:date="2024-02-05T15:17:00Z">
              <w:tcPr>
                <w:tcW w:w="3915" w:type="dxa"/>
              </w:tcPr>
            </w:tcPrChange>
          </w:tcPr>
          <w:p w14:paraId="5AD3FAE4" w14:textId="77777777" w:rsidR="004F65BF" w:rsidRPr="00786D52" w:rsidRDefault="004F65BF" w:rsidP="007C1169">
            <w:pPr>
              <w:pStyle w:val="TAH"/>
              <w:overflowPunct w:val="0"/>
              <w:autoSpaceDE w:val="0"/>
              <w:autoSpaceDN w:val="0"/>
              <w:adjustRightInd w:val="0"/>
              <w:textAlignment w:val="baseline"/>
              <w:rPr>
                <w:ins w:id="16" w:author="Allen Zhang (张爽)" w:date="2024-02-04T15:53:00Z"/>
              </w:rPr>
            </w:pPr>
            <w:ins w:id="17" w:author="Allen Zhang (张爽)" w:date="2024-02-04T15:53:00Z">
              <w:r w:rsidRPr="00786D52">
                <w:t>Comments</w:t>
              </w:r>
            </w:ins>
          </w:p>
        </w:tc>
      </w:tr>
      <w:tr w:rsidR="004F65BF" w:rsidRPr="008748A0" w14:paraId="5323178F" w14:textId="77777777" w:rsidTr="004F65BF">
        <w:trPr>
          <w:ins w:id="18" w:author="Allen Zhang (张爽)" w:date="2024-02-04T15:53:00Z"/>
        </w:trPr>
        <w:tc>
          <w:tcPr>
            <w:tcW w:w="851" w:type="dxa"/>
            <w:tcPrChange w:id="19" w:author="Allen Zhang (张爽)" w:date="2024-02-05T15:17:00Z">
              <w:tcPr>
                <w:tcW w:w="851" w:type="dxa"/>
              </w:tcPr>
            </w:tcPrChange>
          </w:tcPr>
          <w:p w14:paraId="4DCB3929" w14:textId="77777777" w:rsidR="004F65BF" w:rsidRPr="00786D52" w:rsidRDefault="004F65BF" w:rsidP="007C1169">
            <w:pPr>
              <w:pStyle w:val="TAL"/>
              <w:overflowPunct w:val="0"/>
              <w:autoSpaceDE w:val="0"/>
              <w:autoSpaceDN w:val="0"/>
              <w:adjustRightInd w:val="0"/>
              <w:textAlignment w:val="baseline"/>
              <w:rPr>
                <w:ins w:id="20" w:author="Allen Zhang (张爽)" w:date="2024-02-04T15:53:00Z"/>
              </w:rPr>
            </w:pPr>
            <w:ins w:id="21" w:author="Allen Zhang (张爽)" w:date="2024-02-04T15:53:00Z">
              <w:r w:rsidRPr="00786D52">
                <w:t>A</w:t>
              </w:r>
            </w:ins>
          </w:p>
        </w:tc>
        <w:tc>
          <w:tcPr>
            <w:tcW w:w="3973" w:type="dxa"/>
            <w:tcPrChange w:id="22" w:author="Allen Zhang (张爽)" w:date="2024-02-05T15:17:00Z">
              <w:tcPr>
                <w:tcW w:w="1021" w:type="dxa"/>
              </w:tcPr>
            </w:tcPrChange>
          </w:tcPr>
          <w:p w14:paraId="5049B0CC" w14:textId="2F72EA9E" w:rsidR="004F65BF" w:rsidRDefault="004F65BF" w:rsidP="004F65BF">
            <w:pPr>
              <w:pStyle w:val="TAL"/>
              <w:overflowPunct w:val="0"/>
              <w:autoSpaceDE w:val="0"/>
              <w:autoSpaceDN w:val="0"/>
              <w:adjustRightInd w:val="0"/>
              <w:textAlignment w:val="baseline"/>
              <w:rPr>
                <w:ins w:id="23" w:author="Allen Zhang (张爽)" w:date="2024-02-05T15:17:00Z"/>
                <w:lang w:eastAsia="zh-CN"/>
              </w:rPr>
            </w:pPr>
            <w:ins w:id="24" w:author="Allen Zhang (张爽)" w:date="2024-02-05T15:14:00Z">
              <w:r>
                <w:rPr>
                  <w:rFonts w:hint="eastAsia"/>
                  <w:lang w:eastAsia="zh-CN"/>
                </w:rPr>
                <w:t>1</w:t>
              </w:r>
              <w:r>
                <w:rPr>
                  <w:lang w:eastAsia="zh-CN"/>
                </w:rPr>
                <w:t>3.1.1.1</w:t>
              </w:r>
            </w:ins>
            <w:ins w:id="25" w:author="Allen Zhang (张爽)" w:date="2024-02-05T15:15:00Z">
              <w:r>
                <w:rPr>
                  <w:lang w:eastAsia="zh-CN"/>
                </w:rPr>
                <w:t>,</w:t>
              </w:r>
            </w:ins>
            <w:ins w:id="26" w:author="Allen Zhang (张爽)" w:date="2024-02-05T15:17:00Z">
              <w:r>
                <w:rPr>
                  <w:lang w:eastAsia="zh-CN"/>
                </w:rPr>
                <w:t xml:space="preserve"> </w:t>
              </w:r>
            </w:ins>
            <w:ins w:id="27" w:author="Allen Zhang (张爽)" w:date="2024-02-05T15:15:00Z">
              <w:r>
                <w:rPr>
                  <w:rFonts w:hint="eastAsia"/>
                  <w:lang w:eastAsia="zh-CN"/>
                </w:rPr>
                <w:t>1</w:t>
              </w:r>
              <w:r>
                <w:rPr>
                  <w:lang w:eastAsia="zh-CN"/>
                </w:rPr>
                <w:t>3.1.1.2,</w:t>
              </w:r>
            </w:ins>
            <w:ins w:id="28" w:author="Allen Zhang (张爽)" w:date="2024-02-05T15:17:00Z">
              <w:r>
                <w:rPr>
                  <w:lang w:eastAsia="zh-CN"/>
                </w:rPr>
                <w:t xml:space="preserve"> </w:t>
              </w:r>
            </w:ins>
            <w:ins w:id="29" w:author="Allen Zhang (张爽)" w:date="2024-02-05T15:15:00Z">
              <w:r>
                <w:rPr>
                  <w:rFonts w:hint="eastAsia"/>
                  <w:lang w:eastAsia="zh-CN"/>
                </w:rPr>
                <w:t>1</w:t>
              </w:r>
              <w:r>
                <w:rPr>
                  <w:lang w:eastAsia="zh-CN"/>
                </w:rPr>
                <w:t>3.1.1.3</w:t>
              </w:r>
            </w:ins>
          </w:p>
          <w:p w14:paraId="3F00A202" w14:textId="77777777" w:rsidR="004F65BF" w:rsidRDefault="004F65BF" w:rsidP="004F65BF">
            <w:pPr>
              <w:pStyle w:val="TAL"/>
              <w:overflowPunct w:val="0"/>
              <w:autoSpaceDE w:val="0"/>
              <w:autoSpaceDN w:val="0"/>
              <w:adjustRightInd w:val="0"/>
              <w:textAlignment w:val="baseline"/>
              <w:rPr>
                <w:ins w:id="30" w:author="Allen Zhang (张爽)" w:date="2024-02-05T15:17:00Z"/>
                <w:lang w:eastAsia="zh-CN"/>
              </w:rPr>
            </w:pPr>
            <w:ins w:id="31" w:author="Allen Zhang (张爽)" w:date="2024-02-05T15:17:00Z">
              <w:r>
                <w:rPr>
                  <w:rFonts w:hint="eastAsia"/>
                  <w:lang w:eastAsia="zh-CN"/>
                </w:rPr>
                <w:t>1</w:t>
              </w:r>
              <w:r>
                <w:rPr>
                  <w:lang w:eastAsia="zh-CN"/>
                </w:rPr>
                <w:t>3.3.1.1, 13.3.1.2</w:t>
              </w:r>
            </w:ins>
          </w:p>
          <w:p w14:paraId="03B3C3FB" w14:textId="1FF617ED" w:rsidR="004F65BF" w:rsidRPr="00786D52" w:rsidRDefault="004F65BF" w:rsidP="004F65BF">
            <w:pPr>
              <w:pStyle w:val="TAL"/>
              <w:overflowPunct w:val="0"/>
              <w:autoSpaceDE w:val="0"/>
              <w:autoSpaceDN w:val="0"/>
              <w:adjustRightInd w:val="0"/>
              <w:textAlignment w:val="baseline"/>
              <w:rPr>
                <w:ins w:id="32" w:author="Allen Zhang (张爽)" w:date="2024-02-04T15:53:00Z"/>
                <w:lang w:eastAsia="zh-CN"/>
              </w:rPr>
            </w:pPr>
          </w:p>
        </w:tc>
        <w:tc>
          <w:tcPr>
            <w:tcW w:w="3544" w:type="dxa"/>
            <w:tcPrChange w:id="33" w:author="Allen Zhang (张爽)" w:date="2024-02-05T15:17:00Z">
              <w:tcPr>
                <w:tcW w:w="3915" w:type="dxa"/>
              </w:tcPr>
            </w:tcPrChange>
          </w:tcPr>
          <w:p w14:paraId="1D374AB5" w14:textId="48E5C63A" w:rsidR="004F65BF" w:rsidRPr="001052DE" w:rsidRDefault="004F65BF" w:rsidP="007C1169">
            <w:pPr>
              <w:pStyle w:val="TAL"/>
              <w:overflowPunct w:val="0"/>
              <w:autoSpaceDE w:val="0"/>
              <w:autoSpaceDN w:val="0"/>
              <w:adjustRightInd w:val="0"/>
              <w:textAlignment w:val="baseline"/>
              <w:rPr>
                <w:ins w:id="34" w:author="Allen Zhang (张爽)" w:date="2024-02-04T15:53:00Z"/>
              </w:rPr>
            </w:pPr>
            <w:ins w:id="35" w:author="Allen Zhang (张爽)" w:date="2024-02-04T15:53:00Z">
              <w:r w:rsidRPr="001052DE">
                <w:t xml:space="preserve">Two cell </w:t>
              </w:r>
            </w:ins>
            <w:ins w:id="36" w:author="Allen Zhang (张爽)" w:date="2024-02-05T15:49:00Z">
              <w:r w:rsidR="00FD7D04" w:rsidRPr="00051572">
                <w:t>NB-IoT</w:t>
              </w:r>
            </w:ins>
            <w:ins w:id="37" w:author="Allen Zhang (张爽)" w:date="2024-02-04T15:53:00Z">
              <w:r w:rsidRPr="00051572">
                <w:t xml:space="preserve"> intra</w:t>
              </w:r>
            </w:ins>
          </w:p>
          <w:p w14:paraId="6D39B8E6" w14:textId="3EB3D9D6" w:rsidR="004F65BF" w:rsidRPr="001052DE" w:rsidRDefault="001052DE" w:rsidP="007C1169">
            <w:pPr>
              <w:pStyle w:val="TAL"/>
              <w:overflowPunct w:val="0"/>
              <w:autoSpaceDE w:val="0"/>
              <w:autoSpaceDN w:val="0"/>
              <w:adjustRightInd w:val="0"/>
              <w:textAlignment w:val="baseline"/>
              <w:rPr>
                <w:ins w:id="38" w:author="Allen Zhang (张爽)" w:date="2024-02-04T15:53:00Z"/>
              </w:rPr>
            </w:pPr>
            <w:ins w:id="39" w:author="Allen Zhang (张爽)" w:date="2024-02-05T16:07:00Z">
              <w:r w:rsidRPr="001052DE">
                <w:t>V</w:t>
              </w:r>
            </w:ins>
            <w:ins w:id="40" w:author="Allen Zhang (张爽)" w:date="2024-02-05T16:06:00Z">
              <w:r w:rsidRPr="001052DE">
                <w:t>arious number of</w:t>
              </w:r>
            </w:ins>
            <w:ins w:id="41" w:author="Allen Zhang (张爽)" w:date="2024-02-04T15:53:00Z">
              <w:r w:rsidR="004F65BF" w:rsidRPr="001052DE">
                <w:t xml:space="preserve"> time periods</w:t>
              </w:r>
            </w:ins>
          </w:p>
          <w:p w14:paraId="2C6FABEB" w14:textId="7262A0D1" w:rsidR="004F65BF" w:rsidRPr="001052DE" w:rsidRDefault="001052DE" w:rsidP="007C1169">
            <w:pPr>
              <w:pStyle w:val="TAL"/>
              <w:overflowPunct w:val="0"/>
              <w:autoSpaceDE w:val="0"/>
              <w:autoSpaceDN w:val="0"/>
              <w:adjustRightInd w:val="0"/>
              <w:textAlignment w:val="baseline"/>
              <w:rPr>
                <w:ins w:id="42" w:author="Allen Zhang (张爽)" w:date="2024-02-04T15:53:00Z"/>
                <w:highlight w:val="yellow"/>
                <w:rPrChange w:id="43" w:author="Allen Zhang (张爽)" w:date="2024-02-05T16:02:00Z">
                  <w:rPr>
                    <w:ins w:id="44" w:author="Allen Zhang (张爽)" w:date="2024-02-04T15:53:00Z"/>
                  </w:rPr>
                </w:rPrChange>
              </w:rPr>
            </w:pPr>
            <w:ins w:id="45" w:author="Allen Zhang (张爽)" w:date="2024-02-05T15:59:00Z">
              <w:r w:rsidRPr="001052DE">
                <w:t>Some tests have v</w:t>
              </w:r>
            </w:ins>
            <w:ins w:id="46" w:author="Allen Zhang (张爽)" w:date="2024-02-04T15:53:00Z">
              <w:r w:rsidR="004F65BF" w:rsidRPr="001052DE">
                <w:t>arious number of sub-tests</w:t>
              </w:r>
            </w:ins>
          </w:p>
        </w:tc>
      </w:tr>
      <w:tr w:rsidR="004F65BF" w:rsidRPr="008748A0" w14:paraId="0D4689B6" w14:textId="77777777" w:rsidTr="004F65BF">
        <w:trPr>
          <w:ins w:id="47" w:author="Allen Zhang (张爽)" w:date="2024-02-04T15:53:00Z"/>
        </w:trPr>
        <w:tc>
          <w:tcPr>
            <w:tcW w:w="851" w:type="dxa"/>
            <w:tcPrChange w:id="48" w:author="Allen Zhang (张爽)" w:date="2024-02-05T15:17:00Z">
              <w:tcPr>
                <w:tcW w:w="851" w:type="dxa"/>
              </w:tcPr>
            </w:tcPrChange>
          </w:tcPr>
          <w:p w14:paraId="3039B9F4" w14:textId="59B255FE" w:rsidR="004F65BF" w:rsidRPr="00786D52" w:rsidRDefault="00FD7D04" w:rsidP="007C1169">
            <w:pPr>
              <w:pStyle w:val="TAL"/>
              <w:overflowPunct w:val="0"/>
              <w:autoSpaceDE w:val="0"/>
              <w:autoSpaceDN w:val="0"/>
              <w:adjustRightInd w:val="0"/>
              <w:textAlignment w:val="baseline"/>
              <w:rPr>
                <w:ins w:id="49" w:author="Allen Zhang (张爽)" w:date="2024-02-04T15:53:00Z"/>
              </w:rPr>
            </w:pPr>
            <w:ins w:id="50" w:author="Allen Zhang (张爽)" w:date="2024-02-05T15:48:00Z">
              <w:r>
                <w:t>B</w:t>
              </w:r>
            </w:ins>
          </w:p>
        </w:tc>
        <w:tc>
          <w:tcPr>
            <w:tcW w:w="3973" w:type="dxa"/>
            <w:tcPrChange w:id="51" w:author="Allen Zhang (张爽)" w:date="2024-02-05T15:17:00Z">
              <w:tcPr>
                <w:tcW w:w="1021" w:type="dxa"/>
              </w:tcPr>
            </w:tcPrChange>
          </w:tcPr>
          <w:p w14:paraId="5082C836" w14:textId="568C8405" w:rsidR="004F65BF" w:rsidRPr="00786D52" w:rsidRDefault="00FD7D04" w:rsidP="007C1169">
            <w:pPr>
              <w:pStyle w:val="TAL"/>
              <w:overflowPunct w:val="0"/>
              <w:autoSpaceDE w:val="0"/>
              <w:autoSpaceDN w:val="0"/>
              <w:adjustRightInd w:val="0"/>
              <w:textAlignment w:val="baseline"/>
              <w:rPr>
                <w:ins w:id="52" w:author="Allen Zhang (张爽)" w:date="2024-02-04T15:53:00Z"/>
                <w:lang w:eastAsia="zh-CN"/>
              </w:rPr>
            </w:pPr>
            <w:ins w:id="53" w:author="Allen Zhang (张爽)" w:date="2024-02-05T15:47:00Z">
              <w:r>
                <w:rPr>
                  <w:rFonts w:hint="eastAsia"/>
                  <w:lang w:eastAsia="zh-CN"/>
                </w:rPr>
                <w:t>1</w:t>
              </w:r>
              <w:r>
                <w:rPr>
                  <w:lang w:eastAsia="zh-CN"/>
                </w:rPr>
                <w:t>3.3.2</w:t>
              </w:r>
            </w:ins>
            <w:ins w:id="54" w:author="Allen Zhang (张爽)" w:date="2024-02-05T15:48:00Z">
              <w:r>
                <w:rPr>
                  <w:lang w:eastAsia="zh-CN"/>
                </w:rPr>
                <w:t>.1, 13.3.2.2, 13.3.2.3</w:t>
              </w:r>
            </w:ins>
          </w:p>
        </w:tc>
        <w:tc>
          <w:tcPr>
            <w:tcW w:w="3544" w:type="dxa"/>
            <w:tcPrChange w:id="55" w:author="Allen Zhang (张爽)" w:date="2024-02-05T15:17:00Z">
              <w:tcPr>
                <w:tcW w:w="3915" w:type="dxa"/>
              </w:tcPr>
            </w:tcPrChange>
          </w:tcPr>
          <w:p w14:paraId="0E4BB46A" w14:textId="61D67D54" w:rsidR="004F65BF" w:rsidRPr="001052DE" w:rsidRDefault="004F65BF" w:rsidP="007C1169">
            <w:pPr>
              <w:pStyle w:val="TAL"/>
              <w:overflowPunct w:val="0"/>
              <w:autoSpaceDE w:val="0"/>
              <w:autoSpaceDN w:val="0"/>
              <w:adjustRightInd w:val="0"/>
              <w:textAlignment w:val="baseline"/>
              <w:rPr>
                <w:ins w:id="56" w:author="Allen Zhang (张爽)" w:date="2024-02-04T15:53:00Z"/>
              </w:rPr>
            </w:pPr>
            <w:ins w:id="57" w:author="Allen Zhang (张爽)" w:date="2024-02-04T15:53:00Z">
              <w:r w:rsidRPr="001052DE">
                <w:t xml:space="preserve">One cell </w:t>
              </w:r>
            </w:ins>
            <w:ins w:id="58" w:author="Allen Zhang (张爽)" w:date="2024-02-05T15:49:00Z">
              <w:r w:rsidR="00FD7D04" w:rsidRPr="00051572">
                <w:t>NB-IoT</w:t>
              </w:r>
            </w:ins>
          </w:p>
          <w:p w14:paraId="09550467" w14:textId="77777777" w:rsidR="004F65BF" w:rsidRPr="001052DE" w:rsidRDefault="004F65BF" w:rsidP="007C1169">
            <w:pPr>
              <w:pStyle w:val="TAL"/>
              <w:overflowPunct w:val="0"/>
              <w:autoSpaceDE w:val="0"/>
              <w:autoSpaceDN w:val="0"/>
              <w:adjustRightInd w:val="0"/>
              <w:textAlignment w:val="baseline"/>
              <w:rPr>
                <w:ins w:id="59" w:author="Allen Zhang (张爽)" w:date="2024-02-04T15:53:00Z"/>
              </w:rPr>
            </w:pPr>
            <w:ins w:id="60" w:author="Allen Zhang (张爽)" w:date="2024-02-04T15:53:00Z">
              <w:r w:rsidRPr="001052DE">
                <w:t>1 time period</w:t>
              </w:r>
            </w:ins>
          </w:p>
          <w:p w14:paraId="1D96983F" w14:textId="77777777" w:rsidR="004F65BF" w:rsidRPr="001052DE" w:rsidRDefault="004F65BF" w:rsidP="007C1169">
            <w:pPr>
              <w:pStyle w:val="TAL"/>
              <w:overflowPunct w:val="0"/>
              <w:autoSpaceDE w:val="0"/>
              <w:autoSpaceDN w:val="0"/>
              <w:adjustRightInd w:val="0"/>
              <w:textAlignment w:val="baseline"/>
              <w:rPr>
                <w:ins w:id="61" w:author="Allen Zhang (张爽)" w:date="2024-02-04T15:53:00Z"/>
              </w:rPr>
            </w:pPr>
            <w:ins w:id="62" w:author="Allen Zhang (张爽)" w:date="2024-02-04T15:53:00Z">
              <w:r w:rsidRPr="001052DE">
                <w:t>Various number of sub-tests</w:t>
              </w:r>
            </w:ins>
          </w:p>
          <w:p w14:paraId="355B5E89" w14:textId="77777777" w:rsidR="004F65BF" w:rsidRPr="001052DE" w:rsidRDefault="004F65BF" w:rsidP="007C1169">
            <w:pPr>
              <w:pStyle w:val="TAL"/>
              <w:overflowPunct w:val="0"/>
              <w:autoSpaceDE w:val="0"/>
              <w:autoSpaceDN w:val="0"/>
              <w:adjustRightInd w:val="0"/>
              <w:textAlignment w:val="baseline"/>
              <w:rPr>
                <w:ins w:id="63" w:author="Allen Zhang (张爽)" w:date="2024-02-04T15:53:00Z"/>
                <w:highlight w:val="yellow"/>
                <w:rPrChange w:id="64" w:author="Allen Zhang (张爽)" w:date="2024-02-05T16:02:00Z">
                  <w:rPr>
                    <w:ins w:id="65" w:author="Allen Zhang (张爽)" w:date="2024-02-04T15:53:00Z"/>
                  </w:rPr>
                </w:rPrChange>
              </w:rPr>
            </w:pPr>
            <w:ins w:id="66" w:author="Allen Zhang (张爽)" w:date="2024-02-04T15:53:00Z">
              <w:r w:rsidRPr="001052DE">
                <w:t>Level, timing</w:t>
              </w:r>
            </w:ins>
          </w:p>
        </w:tc>
      </w:tr>
      <w:tr w:rsidR="004F65BF" w:rsidRPr="008748A0" w14:paraId="4EB3149B" w14:textId="77777777" w:rsidTr="004F65BF">
        <w:trPr>
          <w:ins w:id="67" w:author="Allen Zhang (张爽)" w:date="2024-02-04T15:53:00Z"/>
        </w:trPr>
        <w:tc>
          <w:tcPr>
            <w:tcW w:w="851" w:type="dxa"/>
            <w:tcPrChange w:id="68" w:author="Allen Zhang (张爽)" w:date="2024-02-05T15:17:00Z">
              <w:tcPr>
                <w:tcW w:w="851" w:type="dxa"/>
              </w:tcPr>
            </w:tcPrChange>
          </w:tcPr>
          <w:p w14:paraId="661DB9B8" w14:textId="597C7AAA" w:rsidR="004F65BF" w:rsidRPr="00786D52" w:rsidRDefault="00051572" w:rsidP="007C1169">
            <w:pPr>
              <w:pStyle w:val="TAL"/>
              <w:overflowPunct w:val="0"/>
              <w:autoSpaceDE w:val="0"/>
              <w:autoSpaceDN w:val="0"/>
              <w:adjustRightInd w:val="0"/>
              <w:textAlignment w:val="baseline"/>
              <w:rPr>
                <w:ins w:id="69" w:author="Allen Zhang (张爽)" w:date="2024-02-04T15:53:00Z"/>
              </w:rPr>
            </w:pPr>
            <w:ins w:id="70" w:author="Allen Zhang (张爽)" w:date="2024-02-05T16:08:00Z">
              <w:r>
                <w:t>C</w:t>
              </w:r>
            </w:ins>
          </w:p>
        </w:tc>
        <w:tc>
          <w:tcPr>
            <w:tcW w:w="3973" w:type="dxa"/>
            <w:tcPrChange w:id="71" w:author="Allen Zhang (张爽)" w:date="2024-02-05T15:17:00Z">
              <w:tcPr>
                <w:tcW w:w="1021" w:type="dxa"/>
              </w:tcPr>
            </w:tcPrChange>
          </w:tcPr>
          <w:p w14:paraId="6CAD33CA" w14:textId="77777777" w:rsidR="004F65BF" w:rsidRDefault="00FD7D04" w:rsidP="007C1169">
            <w:pPr>
              <w:pStyle w:val="TAL"/>
              <w:overflowPunct w:val="0"/>
              <w:autoSpaceDE w:val="0"/>
              <w:autoSpaceDN w:val="0"/>
              <w:adjustRightInd w:val="0"/>
              <w:textAlignment w:val="baseline"/>
              <w:rPr>
                <w:ins w:id="72" w:author="Allen Zhang (张爽)" w:date="2024-02-05T15:54:00Z"/>
                <w:lang w:eastAsia="zh-CN"/>
              </w:rPr>
            </w:pPr>
            <w:ins w:id="73" w:author="Allen Zhang (张爽)" w:date="2024-02-05T15:51:00Z">
              <w:r>
                <w:rPr>
                  <w:rFonts w:hint="eastAsia"/>
                  <w:lang w:eastAsia="zh-CN"/>
                </w:rPr>
                <w:t>1</w:t>
              </w:r>
              <w:r>
                <w:rPr>
                  <w:lang w:eastAsia="zh-CN"/>
                </w:rPr>
                <w:t>3.4.1.1, 13.4.1.2, 13.4.1.3</w:t>
              </w:r>
            </w:ins>
          </w:p>
          <w:p w14:paraId="4A5C0082" w14:textId="77777777" w:rsidR="00FD7D04" w:rsidRDefault="00FD7D04" w:rsidP="007C1169">
            <w:pPr>
              <w:pStyle w:val="TAL"/>
              <w:overflowPunct w:val="0"/>
              <w:autoSpaceDE w:val="0"/>
              <w:autoSpaceDN w:val="0"/>
              <w:adjustRightInd w:val="0"/>
              <w:textAlignment w:val="baseline"/>
              <w:rPr>
                <w:ins w:id="74" w:author="Allen Zhang (张爽)" w:date="2024-02-05T15:54:00Z"/>
                <w:lang w:eastAsia="zh-CN"/>
              </w:rPr>
            </w:pPr>
            <w:ins w:id="75" w:author="Allen Zhang (张爽)" w:date="2024-02-05T15:54:00Z">
              <w:r>
                <w:rPr>
                  <w:rFonts w:hint="eastAsia"/>
                  <w:lang w:eastAsia="zh-CN"/>
                </w:rPr>
                <w:t>1</w:t>
              </w:r>
              <w:r>
                <w:rPr>
                  <w:lang w:eastAsia="zh-CN"/>
                </w:rPr>
                <w:t>3.4.2.1, 13.4.2.2</w:t>
              </w:r>
            </w:ins>
          </w:p>
          <w:p w14:paraId="246C8754" w14:textId="139F1CB5" w:rsidR="00FD7D04" w:rsidRPr="00786D52" w:rsidRDefault="00FD7D04" w:rsidP="007C1169">
            <w:pPr>
              <w:pStyle w:val="TAL"/>
              <w:overflowPunct w:val="0"/>
              <w:autoSpaceDE w:val="0"/>
              <w:autoSpaceDN w:val="0"/>
              <w:adjustRightInd w:val="0"/>
              <w:textAlignment w:val="baseline"/>
              <w:rPr>
                <w:ins w:id="76" w:author="Allen Zhang (张爽)" w:date="2024-02-04T15:53:00Z"/>
                <w:lang w:eastAsia="zh-CN"/>
              </w:rPr>
            </w:pPr>
          </w:p>
        </w:tc>
        <w:tc>
          <w:tcPr>
            <w:tcW w:w="3544" w:type="dxa"/>
            <w:tcPrChange w:id="77" w:author="Allen Zhang (张爽)" w:date="2024-02-05T15:17:00Z">
              <w:tcPr>
                <w:tcW w:w="3915" w:type="dxa"/>
              </w:tcPr>
            </w:tcPrChange>
          </w:tcPr>
          <w:p w14:paraId="416A37F4" w14:textId="11E54610" w:rsidR="004F65BF" w:rsidRPr="00786D52" w:rsidRDefault="004F65BF" w:rsidP="007C1169">
            <w:pPr>
              <w:pStyle w:val="TAL"/>
              <w:overflowPunct w:val="0"/>
              <w:autoSpaceDE w:val="0"/>
              <w:autoSpaceDN w:val="0"/>
              <w:adjustRightInd w:val="0"/>
              <w:textAlignment w:val="baseline"/>
              <w:rPr>
                <w:ins w:id="78" w:author="Allen Zhang (张爽)" w:date="2024-02-04T15:53:00Z"/>
              </w:rPr>
            </w:pPr>
            <w:ins w:id="79" w:author="Allen Zhang (张爽)" w:date="2024-02-04T15:53:00Z">
              <w:r w:rsidRPr="00786D52">
                <w:t xml:space="preserve">One cell </w:t>
              </w:r>
            </w:ins>
            <w:ins w:id="80" w:author="Allen Zhang (张爽)" w:date="2024-02-05T15:51:00Z">
              <w:r w:rsidR="00FD7D04">
                <w:t>NB-IoT</w:t>
              </w:r>
            </w:ins>
          </w:p>
          <w:p w14:paraId="1E93169B" w14:textId="4CC06341" w:rsidR="004F65BF" w:rsidRDefault="00FD7D04" w:rsidP="007C1169">
            <w:pPr>
              <w:pStyle w:val="TAL"/>
              <w:overflowPunct w:val="0"/>
              <w:autoSpaceDE w:val="0"/>
              <w:autoSpaceDN w:val="0"/>
              <w:adjustRightInd w:val="0"/>
              <w:textAlignment w:val="baseline"/>
              <w:rPr>
                <w:ins w:id="81" w:author="Allen Zhang (张爽)" w:date="2024-02-05T16:01:00Z"/>
              </w:rPr>
            </w:pPr>
            <w:ins w:id="82" w:author="Allen Zhang (张爽)" w:date="2024-02-05T15:56:00Z">
              <w:r>
                <w:t xml:space="preserve">Some </w:t>
              </w:r>
            </w:ins>
            <w:ins w:id="83" w:author="Allen Zhang (张爽)" w:date="2024-02-05T15:57:00Z">
              <w:r>
                <w:t>tests have</w:t>
              </w:r>
            </w:ins>
            <w:ins w:id="84" w:author="Allen Zhang (张爽)" w:date="2024-02-05T15:56:00Z">
              <w:r>
                <w:t xml:space="preserve"> </w:t>
              </w:r>
            </w:ins>
            <w:ins w:id="85" w:author="Allen Zhang (张爽)" w:date="2024-02-05T15:57:00Z">
              <w:r>
                <w:t>v</w:t>
              </w:r>
            </w:ins>
            <w:ins w:id="86" w:author="Allen Zhang (张爽)" w:date="2024-02-04T15:53:00Z">
              <w:r w:rsidR="004F65BF" w:rsidRPr="00786D52">
                <w:t>arious number of sub-tests</w:t>
              </w:r>
            </w:ins>
          </w:p>
          <w:p w14:paraId="0BAC9772" w14:textId="666BAC4B" w:rsidR="001052DE" w:rsidRPr="001052DE" w:rsidRDefault="001052DE" w:rsidP="007C1169">
            <w:pPr>
              <w:pStyle w:val="TAL"/>
              <w:overflowPunct w:val="0"/>
              <w:autoSpaceDE w:val="0"/>
              <w:autoSpaceDN w:val="0"/>
              <w:adjustRightInd w:val="0"/>
              <w:textAlignment w:val="baseline"/>
              <w:rPr>
                <w:ins w:id="87" w:author="Allen Zhang (张爽)" w:date="2024-02-04T15:53:00Z"/>
              </w:rPr>
            </w:pPr>
            <w:ins w:id="88" w:author="Allen Zhang (张爽)" w:date="2024-02-05T16:01:00Z">
              <w:r>
                <w:rPr>
                  <w:rFonts w:hint="eastAsia"/>
                  <w:lang w:eastAsia="zh-CN"/>
                </w:rPr>
                <w:t>S</w:t>
              </w:r>
              <w:r>
                <w:rPr>
                  <w:lang w:eastAsia="zh-CN"/>
                </w:rPr>
                <w:t xml:space="preserve">ome tests have </w:t>
              </w:r>
            </w:ins>
            <w:ins w:id="89" w:author="Allen Zhang (张爽)" w:date="2024-02-05T16:03:00Z">
              <w:r>
                <w:t>v</w:t>
              </w:r>
              <w:r w:rsidRPr="00786D52">
                <w:t>arious number of</w:t>
              </w:r>
            </w:ins>
            <w:ins w:id="90" w:author="Allen Zhang (张爽)" w:date="2024-02-05T16:02:00Z">
              <w:r w:rsidRPr="00786D52">
                <w:t xml:space="preserve"> time periods</w:t>
              </w:r>
            </w:ins>
          </w:p>
          <w:p w14:paraId="0BD6E8F1" w14:textId="77777777" w:rsidR="004F65BF" w:rsidRPr="00786D52" w:rsidRDefault="004F65BF" w:rsidP="007C1169">
            <w:pPr>
              <w:pStyle w:val="TAL"/>
              <w:overflowPunct w:val="0"/>
              <w:autoSpaceDE w:val="0"/>
              <w:autoSpaceDN w:val="0"/>
              <w:adjustRightInd w:val="0"/>
              <w:textAlignment w:val="baseline"/>
              <w:rPr>
                <w:ins w:id="91" w:author="Allen Zhang (张爽)" w:date="2024-02-04T15:53:00Z"/>
              </w:rPr>
            </w:pPr>
            <w:ins w:id="92" w:author="Allen Zhang (张爽)" w:date="2024-02-04T15:53:00Z">
              <w:r w:rsidRPr="00786D52">
                <w:t>Timing only</w:t>
              </w:r>
            </w:ins>
          </w:p>
        </w:tc>
      </w:tr>
      <w:tr w:rsidR="004F65BF" w:rsidRPr="008748A0" w14:paraId="69286C02" w14:textId="77777777" w:rsidTr="004F65BF">
        <w:trPr>
          <w:ins w:id="93" w:author="Allen Zhang (张爽)" w:date="2024-02-04T15:53:00Z"/>
        </w:trPr>
        <w:tc>
          <w:tcPr>
            <w:tcW w:w="851" w:type="dxa"/>
            <w:tcPrChange w:id="94" w:author="Allen Zhang (张爽)" w:date="2024-02-05T15:17:00Z">
              <w:tcPr>
                <w:tcW w:w="851" w:type="dxa"/>
              </w:tcPr>
            </w:tcPrChange>
          </w:tcPr>
          <w:p w14:paraId="472A5AD8" w14:textId="5671F8CA" w:rsidR="004F65BF" w:rsidRPr="00786D52" w:rsidRDefault="00051572" w:rsidP="007C1169">
            <w:pPr>
              <w:pStyle w:val="TAL"/>
              <w:overflowPunct w:val="0"/>
              <w:autoSpaceDE w:val="0"/>
              <w:autoSpaceDN w:val="0"/>
              <w:adjustRightInd w:val="0"/>
              <w:textAlignment w:val="baseline"/>
              <w:rPr>
                <w:ins w:id="95" w:author="Allen Zhang (张爽)" w:date="2024-02-04T15:53:00Z"/>
              </w:rPr>
            </w:pPr>
            <w:ins w:id="96" w:author="Allen Zhang (张爽)" w:date="2024-02-05T16:08:00Z">
              <w:r>
                <w:t>D</w:t>
              </w:r>
            </w:ins>
          </w:p>
        </w:tc>
        <w:tc>
          <w:tcPr>
            <w:tcW w:w="3973" w:type="dxa"/>
            <w:tcPrChange w:id="97" w:author="Allen Zhang (张爽)" w:date="2024-02-05T15:17:00Z">
              <w:tcPr>
                <w:tcW w:w="1021" w:type="dxa"/>
              </w:tcPr>
            </w:tcPrChange>
          </w:tcPr>
          <w:p w14:paraId="027B304B" w14:textId="77777777" w:rsidR="004F65BF" w:rsidRDefault="00FD7D04" w:rsidP="007C1169">
            <w:pPr>
              <w:pStyle w:val="TAL"/>
              <w:overflowPunct w:val="0"/>
              <w:autoSpaceDE w:val="0"/>
              <w:autoSpaceDN w:val="0"/>
              <w:adjustRightInd w:val="0"/>
              <w:textAlignment w:val="baseline"/>
              <w:rPr>
                <w:ins w:id="98" w:author="Allen Zhang (张爽)" w:date="2024-02-05T16:05:00Z"/>
                <w:lang w:eastAsia="zh-CN"/>
              </w:rPr>
            </w:pPr>
            <w:ins w:id="99" w:author="Allen Zhang (张爽)" w:date="2024-02-05T15:55:00Z">
              <w:r>
                <w:rPr>
                  <w:rFonts w:hint="eastAsia"/>
                  <w:lang w:eastAsia="zh-CN"/>
                </w:rPr>
                <w:t>1</w:t>
              </w:r>
              <w:r>
                <w:rPr>
                  <w:lang w:eastAsia="zh-CN"/>
                </w:rPr>
                <w:t xml:space="preserve">3.4.3.1, 13.4.3.2, </w:t>
              </w:r>
            </w:ins>
            <w:ins w:id="100" w:author="Allen Zhang (张爽)" w:date="2024-02-05T16:05:00Z">
              <w:r w:rsidR="001052DE">
                <w:rPr>
                  <w:lang w:eastAsia="zh-CN"/>
                </w:rPr>
                <w:t>13.4.3.3, 13.4.3.4,</w:t>
              </w:r>
            </w:ins>
          </w:p>
          <w:p w14:paraId="59BBD901" w14:textId="00624B02" w:rsidR="001052DE" w:rsidRPr="00786D52" w:rsidRDefault="001052DE" w:rsidP="007C1169">
            <w:pPr>
              <w:pStyle w:val="TAL"/>
              <w:overflowPunct w:val="0"/>
              <w:autoSpaceDE w:val="0"/>
              <w:autoSpaceDN w:val="0"/>
              <w:adjustRightInd w:val="0"/>
              <w:textAlignment w:val="baseline"/>
              <w:rPr>
                <w:ins w:id="101" w:author="Allen Zhang (张爽)" w:date="2024-02-04T15:53:00Z"/>
                <w:lang w:eastAsia="zh-CN"/>
              </w:rPr>
            </w:pPr>
            <w:ins w:id="102" w:author="Allen Zhang (张爽)" w:date="2024-02-05T16:05:00Z">
              <w:r>
                <w:rPr>
                  <w:rFonts w:hint="eastAsia"/>
                  <w:lang w:eastAsia="zh-CN"/>
                </w:rPr>
                <w:t>1</w:t>
              </w:r>
              <w:r>
                <w:rPr>
                  <w:lang w:eastAsia="zh-CN"/>
                </w:rPr>
                <w:t>3.4.3.5, 13.4.3.6, 13.4.3.7, 13.4.3.8</w:t>
              </w:r>
            </w:ins>
          </w:p>
        </w:tc>
        <w:tc>
          <w:tcPr>
            <w:tcW w:w="3544" w:type="dxa"/>
            <w:tcPrChange w:id="103" w:author="Allen Zhang (张爽)" w:date="2024-02-05T15:17:00Z">
              <w:tcPr>
                <w:tcW w:w="3915" w:type="dxa"/>
              </w:tcPr>
            </w:tcPrChange>
          </w:tcPr>
          <w:p w14:paraId="581C79B2" w14:textId="6A166994" w:rsidR="004F65BF" w:rsidRPr="00786D52" w:rsidRDefault="004F65BF" w:rsidP="007C1169">
            <w:pPr>
              <w:pStyle w:val="TAL"/>
              <w:overflowPunct w:val="0"/>
              <w:autoSpaceDE w:val="0"/>
              <w:autoSpaceDN w:val="0"/>
              <w:adjustRightInd w:val="0"/>
              <w:textAlignment w:val="baseline"/>
              <w:rPr>
                <w:ins w:id="104" w:author="Allen Zhang (张爽)" w:date="2024-02-04T15:53:00Z"/>
              </w:rPr>
            </w:pPr>
            <w:ins w:id="105" w:author="Allen Zhang (张爽)" w:date="2024-02-04T15:53:00Z">
              <w:r w:rsidRPr="00786D52">
                <w:t xml:space="preserve">One cell </w:t>
              </w:r>
            </w:ins>
            <w:ins w:id="106" w:author="Allen Zhang (张爽)" w:date="2024-02-05T15:57:00Z">
              <w:r w:rsidR="001052DE">
                <w:t>NB-IoT</w:t>
              </w:r>
            </w:ins>
          </w:p>
          <w:p w14:paraId="52ED0011" w14:textId="44757102" w:rsidR="004F65BF" w:rsidRPr="00786D52" w:rsidRDefault="004F65BF" w:rsidP="007C1169">
            <w:pPr>
              <w:pStyle w:val="TAL"/>
              <w:overflowPunct w:val="0"/>
              <w:autoSpaceDE w:val="0"/>
              <w:autoSpaceDN w:val="0"/>
              <w:adjustRightInd w:val="0"/>
              <w:textAlignment w:val="baseline"/>
              <w:rPr>
                <w:ins w:id="107" w:author="Allen Zhang (张爽)" w:date="2024-02-04T15:53:00Z"/>
              </w:rPr>
            </w:pPr>
            <w:ins w:id="108" w:author="Allen Zhang (张爽)" w:date="2024-02-04T15:53:00Z">
              <w:r w:rsidRPr="00786D52">
                <w:t>Various number of time periods</w:t>
              </w:r>
            </w:ins>
          </w:p>
        </w:tc>
      </w:tr>
      <w:tr w:rsidR="004F65BF" w:rsidRPr="008748A0" w14:paraId="181D7B26" w14:textId="77777777" w:rsidTr="004F65BF">
        <w:trPr>
          <w:ins w:id="109" w:author="Allen Zhang (张爽)" w:date="2024-02-04T15:53:00Z"/>
        </w:trPr>
        <w:tc>
          <w:tcPr>
            <w:tcW w:w="851" w:type="dxa"/>
            <w:tcPrChange w:id="110" w:author="Allen Zhang (张爽)" w:date="2024-02-05T15:17:00Z">
              <w:tcPr>
                <w:tcW w:w="851" w:type="dxa"/>
              </w:tcPr>
            </w:tcPrChange>
          </w:tcPr>
          <w:p w14:paraId="4EC46EC7" w14:textId="6C605234" w:rsidR="004F65BF" w:rsidRPr="00786D52" w:rsidRDefault="00051572" w:rsidP="007C1169">
            <w:pPr>
              <w:pStyle w:val="TAL"/>
              <w:overflowPunct w:val="0"/>
              <w:autoSpaceDE w:val="0"/>
              <w:autoSpaceDN w:val="0"/>
              <w:adjustRightInd w:val="0"/>
              <w:textAlignment w:val="baseline"/>
              <w:rPr>
                <w:ins w:id="111" w:author="Allen Zhang (张爽)" w:date="2024-02-04T15:53:00Z"/>
              </w:rPr>
            </w:pPr>
            <w:ins w:id="112" w:author="Allen Zhang (张爽)" w:date="2024-02-05T16:08:00Z">
              <w:r>
                <w:t>E</w:t>
              </w:r>
            </w:ins>
          </w:p>
        </w:tc>
        <w:tc>
          <w:tcPr>
            <w:tcW w:w="3973" w:type="dxa"/>
            <w:tcPrChange w:id="113" w:author="Allen Zhang (张爽)" w:date="2024-02-05T15:17:00Z">
              <w:tcPr>
                <w:tcW w:w="1021" w:type="dxa"/>
              </w:tcPr>
            </w:tcPrChange>
          </w:tcPr>
          <w:p w14:paraId="480136D5" w14:textId="77777777" w:rsidR="004F65BF" w:rsidRDefault="00051572" w:rsidP="007C1169">
            <w:pPr>
              <w:pStyle w:val="TAL"/>
              <w:overflowPunct w:val="0"/>
              <w:autoSpaceDE w:val="0"/>
              <w:autoSpaceDN w:val="0"/>
              <w:adjustRightInd w:val="0"/>
              <w:textAlignment w:val="baseline"/>
              <w:rPr>
                <w:ins w:id="114" w:author="Allen Zhang (张爽)" w:date="2024-02-05T16:08:00Z"/>
                <w:lang w:eastAsia="zh-CN"/>
              </w:rPr>
            </w:pPr>
            <w:ins w:id="115" w:author="Allen Zhang (张爽)" w:date="2024-02-05T16:08:00Z">
              <w:r>
                <w:rPr>
                  <w:rFonts w:hint="eastAsia"/>
                  <w:lang w:eastAsia="zh-CN"/>
                </w:rPr>
                <w:t>1</w:t>
              </w:r>
              <w:r>
                <w:rPr>
                  <w:lang w:eastAsia="zh-CN"/>
                </w:rPr>
                <w:t>3.6.2.1, 13.6.2.2, 13.6.2.3, 13.6.2.4,</w:t>
              </w:r>
            </w:ins>
          </w:p>
          <w:p w14:paraId="60DAB144" w14:textId="01CADA0F" w:rsidR="00051572" w:rsidRPr="00786D52" w:rsidRDefault="00051572" w:rsidP="007C1169">
            <w:pPr>
              <w:pStyle w:val="TAL"/>
              <w:overflowPunct w:val="0"/>
              <w:autoSpaceDE w:val="0"/>
              <w:autoSpaceDN w:val="0"/>
              <w:adjustRightInd w:val="0"/>
              <w:textAlignment w:val="baseline"/>
              <w:rPr>
                <w:ins w:id="116" w:author="Allen Zhang (张爽)" w:date="2024-02-04T15:53:00Z"/>
                <w:lang w:eastAsia="zh-CN"/>
              </w:rPr>
            </w:pPr>
            <w:ins w:id="117" w:author="Allen Zhang (张爽)" w:date="2024-02-05T16:08:00Z">
              <w:r>
                <w:rPr>
                  <w:rFonts w:hint="eastAsia"/>
                  <w:lang w:eastAsia="zh-CN"/>
                </w:rPr>
                <w:t>1</w:t>
              </w:r>
              <w:r>
                <w:rPr>
                  <w:lang w:eastAsia="zh-CN"/>
                </w:rPr>
                <w:t>3.6.2.5, 13.6.2.6</w:t>
              </w:r>
            </w:ins>
          </w:p>
        </w:tc>
        <w:tc>
          <w:tcPr>
            <w:tcW w:w="3544" w:type="dxa"/>
            <w:tcPrChange w:id="118" w:author="Allen Zhang (张爽)" w:date="2024-02-05T15:17:00Z">
              <w:tcPr>
                <w:tcW w:w="3915" w:type="dxa"/>
              </w:tcPr>
            </w:tcPrChange>
          </w:tcPr>
          <w:p w14:paraId="624D2B99" w14:textId="77777777" w:rsidR="00051572" w:rsidRPr="00786D52" w:rsidRDefault="00051572" w:rsidP="00051572">
            <w:pPr>
              <w:pStyle w:val="TAL"/>
              <w:overflowPunct w:val="0"/>
              <w:autoSpaceDE w:val="0"/>
              <w:autoSpaceDN w:val="0"/>
              <w:adjustRightInd w:val="0"/>
              <w:textAlignment w:val="baseline"/>
              <w:rPr>
                <w:ins w:id="119" w:author="Allen Zhang (张爽)" w:date="2024-02-05T16:08:00Z"/>
              </w:rPr>
            </w:pPr>
            <w:ins w:id="120" w:author="Allen Zhang (张爽)" w:date="2024-02-05T16:08:00Z">
              <w:r w:rsidRPr="00786D52">
                <w:t xml:space="preserve">One cell </w:t>
              </w:r>
              <w:r>
                <w:t>NB-IoT</w:t>
              </w:r>
            </w:ins>
          </w:p>
          <w:p w14:paraId="7F6EC240" w14:textId="77777777" w:rsidR="00051572" w:rsidRPr="001052DE" w:rsidRDefault="00051572" w:rsidP="00051572">
            <w:pPr>
              <w:pStyle w:val="TAL"/>
              <w:overflowPunct w:val="0"/>
              <w:autoSpaceDE w:val="0"/>
              <w:autoSpaceDN w:val="0"/>
              <w:adjustRightInd w:val="0"/>
              <w:textAlignment w:val="baseline"/>
              <w:rPr>
                <w:ins w:id="121" w:author="Allen Zhang (张爽)" w:date="2024-02-05T16:09:00Z"/>
              </w:rPr>
            </w:pPr>
            <w:ins w:id="122" w:author="Allen Zhang (张爽)" w:date="2024-02-05T16:09:00Z">
              <w:r>
                <w:rPr>
                  <w:rFonts w:hint="eastAsia"/>
                  <w:lang w:eastAsia="zh-CN"/>
                </w:rPr>
                <w:t>S</w:t>
              </w:r>
              <w:r>
                <w:rPr>
                  <w:lang w:eastAsia="zh-CN"/>
                </w:rPr>
                <w:t xml:space="preserve">ome tests have </w:t>
              </w:r>
              <w:r>
                <w:t>v</w:t>
              </w:r>
              <w:r w:rsidRPr="00786D52">
                <w:t>arious number of time periods</w:t>
              </w:r>
            </w:ins>
          </w:p>
          <w:p w14:paraId="7CB71E97" w14:textId="17AEBED5" w:rsidR="004F65BF" w:rsidRPr="00051572" w:rsidRDefault="00051572" w:rsidP="007C1169">
            <w:pPr>
              <w:pStyle w:val="TAL"/>
              <w:overflowPunct w:val="0"/>
              <w:autoSpaceDE w:val="0"/>
              <w:autoSpaceDN w:val="0"/>
              <w:adjustRightInd w:val="0"/>
              <w:textAlignment w:val="baseline"/>
              <w:rPr>
                <w:ins w:id="123" w:author="Allen Zhang (张爽)" w:date="2024-02-04T15:53:00Z"/>
                <w:lang w:eastAsia="zh-CN"/>
              </w:rPr>
            </w:pPr>
            <w:ins w:id="124" w:author="Allen Zhang (张爽)" w:date="2024-02-05T16:10:00Z">
              <w:r>
                <w:rPr>
                  <w:lang w:eastAsia="zh-CN"/>
                </w:rPr>
                <w:t>Channel quality report</w:t>
              </w:r>
            </w:ins>
          </w:p>
        </w:tc>
      </w:tr>
    </w:tbl>
    <w:p w14:paraId="0FB9A532" w14:textId="77772F83" w:rsidR="00BD4D33" w:rsidRPr="00BD4D33" w:rsidDel="00AE3438" w:rsidRDefault="00BD4D33" w:rsidP="00BD4D33">
      <w:pPr>
        <w:rPr>
          <w:del w:id="125" w:author="Allen Zhang (张爽)" w:date="2024-02-05T16:10:00Z"/>
          <w:lang w:eastAsia="en-GB"/>
        </w:rPr>
      </w:pPr>
    </w:p>
    <w:p w14:paraId="4A6179A5" w14:textId="67096CEB" w:rsidR="00BD4D33" w:rsidRDefault="00BD4D33">
      <w:pPr>
        <w:pStyle w:val="Separation"/>
        <w:ind w:left="0" w:firstLine="0"/>
        <w:rPr>
          <w:rFonts w:eastAsia="??"/>
          <w:color w:val="FF0000"/>
          <w:sz w:val="32"/>
        </w:rPr>
        <w:pPrChange w:id="126" w:author="Allen Zhang (张爽)" w:date="2024-02-05T16:10:00Z">
          <w:pPr>
            <w:pStyle w:val="Separation"/>
          </w:pPr>
        </w:pPrChange>
      </w:pPr>
      <w:r>
        <w:rPr>
          <w:rFonts w:eastAsia="??"/>
          <w:color w:val="FF0000"/>
          <w:sz w:val="32"/>
        </w:rPr>
        <w:t>&lt;&lt;&lt; END OF CHANGES 1&gt;&gt;&gt;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9B1D5B" w14:textId="77777777" w:rsidR="00A37D09" w:rsidRDefault="00A37D09">
      <w:r>
        <w:separator/>
      </w:r>
    </w:p>
  </w:endnote>
  <w:endnote w:type="continuationSeparator" w:id="0">
    <w:p w14:paraId="09AD3D94" w14:textId="77777777" w:rsidR="00A37D09" w:rsidRDefault="00A37D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06D87" w14:textId="77777777" w:rsidR="00251BDC" w:rsidRDefault="00251BDC">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910B9" w14:textId="77777777" w:rsidR="00251BDC" w:rsidRDefault="00251BDC">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72BFE" w14:textId="77777777" w:rsidR="00251BDC" w:rsidRDefault="00251BDC">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D14E14" w14:textId="77777777" w:rsidR="00A37D09" w:rsidRDefault="00A37D09">
      <w:r>
        <w:separator/>
      </w:r>
    </w:p>
  </w:footnote>
  <w:footnote w:type="continuationSeparator" w:id="0">
    <w:p w14:paraId="32327E57" w14:textId="77777777" w:rsidR="00A37D09" w:rsidRDefault="00A37D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99BF8" w14:textId="77777777" w:rsidR="00251BDC" w:rsidRDefault="00251BD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392E8" w14:textId="77777777" w:rsidR="00251BDC" w:rsidRDefault="00251BDC">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572"/>
    <w:rsid w:val="000A6394"/>
    <w:rsid w:val="000B7FED"/>
    <w:rsid w:val="000C038A"/>
    <w:rsid w:val="000C6598"/>
    <w:rsid w:val="000D44B3"/>
    <w:rsid w:val="001052DE"/>
    <w:rsid w:val="00145D43"/>
    <w:rsid w:val="00192C46"/>
    <w:rsid w:val="001A08B3"/>
    <w:rsid w:val="001A2CA0"/>
    <w:rsid w:val="001A7B60"/>
    <w:rsid w:val="001B52F0"/>
    <w:rsid w:val="001B7A65"/>
    <w:rsid w:val="001E41F3"/>
    <w:rsid w:val="00251BDC"/>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F65BF"/>
    <w:rsid w:val="0051580D"/>
    <w:rsid w:val="00547111"/>
    <w:rsid w:val="00592D74"/>
    <w:rsid w:val="005E2C44"/>
    <w:rsid w:val="00607632"/>
    <w:rsid w:val="00621188"/>
    <w:rsid w:val="006257ED"/>
    <w:rsid w:val="00652E69"/>
    <w:rsid w:val="00665C47"/>
    <w:rsid w:val="00695808"/>
    <w:rsid w:val="006B46FB"/>
    <w:rsid w:val="006C75DE"/>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B3F0F"/>
    <w:rsid w:val="008F3789"/>
    <w:rsid w:val="008F686C"/>
    <w:rsid w:val="009148DE"/>
    <w:rsid w:val="00941E30"/>
    <w:rsid w:val="009777D9"/>
    <w:rsid w:val="00991B88"/>
    <w:rsid w:val="009A5753"/>
    <w:rsid w:val="009A579D"/>
    <w:rsid w:val="009E3297"/>
    <w:rsid w:val="009F734F"/>
    <w:rsid w:val="00A246B6"/>
    <w:rsid w:val="00A37D09"/>
    <w:rsid w:val="00A47E70"/>
    <w:rsid w:val="00A50CF0"/>
    <w:rsid w:val="00A7671C"/>
    <w:rsid w:val="00AA2CBC"/>
    <w:rsid w:val="00AC5820"/>
    <w:rsid w:val="00AD1CD8"/>
    <w:rsid w:val="00AE3438"/>
    <w:rsid w:val="00B258BB"/>
    <w:rsid w:val="00B67B97"/>
    <w:rsid w:val="00B968C8"/>
    <w:rsid w:val="00BA3EC5"/>
    <w:rsid w:val="00BA51D9"/>
    <w:rsid w:val="00BB5DFC"/>
    <w:rsid w:val="00BD279D"/>
    <w:rsid w:val="00BD4D33"/>
    <w:rsid w:val="00BD6BB8"/>
    <w:rsid w:val="00C66BA2"/>
    <w:rsid w:val="00C95985"/>
    <w:rsid w:val="00CB255A"/>
    <w:rsid w:val="00CC5026"/>
    <w:rsid w:val="00CC68D0"/>
    <w:rsid w:val="00D03F9A"/>
    <w:rsid w:val="00D06D51"/>
    <w:rsid w:val="00D24991"/>
    <w:rsid w:val="00D50255"/>
    <w:rsid w:val="00D541AC"/>
    <w:rsid w:val="00D66520"/>
    <w:rsid w:val="00DE34CF"/>
    <w:rsid w:val="00E13F3D"/>
    <w:rsid w:val="00E34898"/>
    <w:rsid w:val="00E80E91"/>
    <w:rsid w:val="00EB09B7"/>
    <w:rsid w:val="00EE7D7C"/>
    <w:rsid w:val="00F25D98"/>
    <w:rsid w:val="00F300FB"/>
    <w:rsid w:val="00FB6386"/>
    <w:rsid w:val="00FD7D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uiPriority w:val="99"/>
    <w:qFormat/>
    <w:rsid w:val="00BD4D33"/>
    <w:pPr>
      <w:pBdr>
        <w:top w:val="none" w:sz="0" w:space="0" w:color="auto"/>
      </w:pBdr>
      <w:overflowPunct w:val="0"/>
      <w:autoSpaceDE w:val="0"/>
      <w:autoSpaceDN w:val="0"/>
      <w:adjustRightInd w:val="0"/>
    </w:pPr>
    <w:rPr>
      <w:rFonts w:eastAsia="Times New Roman"/>
      <w:b/>
      <w:color w:val="0000FF"/>
      <w:lang w:eastAsia="en-GB"/>
    </w:rPr>
  </w:style>
  <w:style w:type="character" w:customStyle="1" w:styleId="THChar">
    <w:name w:val="TH Char"/>
    <w:link w:val="TH"/>
    <w:rsid w:val="00652E69"/>
    <w:rPr>
      <w:rFonts w:ascii="Arial" w:hAnsi="Arial"/>
      <w:b/>
      <w:lang w:val="en-GB" w:eastAsia="en-US"/>
    </w:rPr>
  </w:style>
  <w:style w:type="character" w:customStyle="1" w:styleId="TAHCar">
    <w:name w:val="TAH Car"/>
    <w:link w:val="TAH"/>
    <w:rsid w:val="00652E69"/>
    <w:rPr>
      <w:rFonts w:ascii="Arial" w:hAnsi="Arial"/>
      <w:b/>
      <w:sz w:val="18"/>
      <w:lang w:val="en-GB" w:eastAsia="en-US"/>
    </w:rPr>
  </w:style>
  <w:style w:type="character" w:customStyle="1" w:styleId="TALChar">
    <w:name w:val="TAL Char"/>
    <w:link w:val="TAL"/>
    <w:rsid w:val="00652E6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2</Pages>
  <Words>586</Words>
  <Characters>3341</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15</cp:revision>
  <cp:lastPrinted>1899-12-31T23:00:00Z</cp:lastPrinted>
  <dcterms:created xsi:type="dcterms:W3CDTF">2020-02-03T08:32:00Z</dcterms:created>
  <dcterms:modified xsi:type="dcterms:W3CDTF">2024-02-13T16:03:00Z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R5-240217</vt:lpwstr>
  </property>
  <property fmtid="{D5CDD505-2E9C-101B-9397-08002B2CF9AE}" pid="10" name="Spec#">
    <vt:lpwstr>36.903</vt:lpwstr>
  </property>
  <property fmtid="{D5CDD505-2E9C-101B-9397-08002B2CF9AE}" pid="11" name="Cr#">
    <vt:lpwstr>0461</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IoT NTN test cases grouping in 36.903</vt:lpwstr>
  </property>
  <property fmtid="{D5CDD505-2E9C-101B-9397-08002B2CF9AE}" pid="15" name="SourceIfWg">
    <vt:lpwstr>MediaTek (Hefei)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2024-02-02</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2024-02-04T00:52:21Z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b6ee5886-176e-4b17-8676-6e3196dcd37a</vt:lpwstr>
  </property>
  <property fmtid="{D5CDD505-2E9C-101B-9397-08002B2CF9AE}" pid="27" name="MSIP_Label_83bcef13-7cac-433f-ba1d-47a323951816_ContentBits">
    <vt:lpwstr>0</vt:lpwstr>
  </property>
</Properties>
</file>